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6089840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r01</w:t>
        </w:r>
      </w:ins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113D6F79" w:rsidR="009752E8" w:rsidRDefault="00E80B25" w:rsidP="009752E8">
      <w:pPr>
        <w:rPr>
          <w:ins w:id="1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2" w:author="George Foti" w:date="2022-05-19T11:20:00Z">
        <w:del w:id="3" w:author="Lenovo-gv3" w:date="2022-05-19T17:29:00Z">
          <w:r w:rsidR="008401B3" w:rsidDel="009752E8">
            <w:rPr>
              <w:rFonts w:ascii="Arial" w:hAnsi="Arial" w:cs="Arial"/>
              <w:lang w:eastAsia="zh-CN"/>
            </w:rPr>
            <w:delText>The quota applies to all accesses collectivey.</w:delText>
          </w:r>
        </w:del>
      </w:ins>
      <w:ins w:id="4" w:author="Lenovo-gv3" w:date="2022-05-19T17:29:00Z">
        <w:r w:rsidR="009752E8" w:rsidRPr="009752E8">
          <w:rPr>
            <w:rFonts w:ascii="Arial" w:hAnsi="Arial" w:cs="Arial"/>
            <w:lang w:val="en-US" w:eastAsia="zh-CN"/>
          </w:rPr>
          <w:t xml:space="preserve"> </w:t>
        </w:r>
        <w:r w:rsidR="009752E8">
          <w:rPr>
            <w:rFonts w:ascii="Arial" w:hAnsi="Arial" w:cs="Arial"/>
            <w:lang w:val="en-US" w:eastAsia="zh-CN"/>
          </w:rPr>
          <w:t xml:space="preserve">The </w:t>
        </w:r>
        <w:r w:rsidR="009752E8">
          <w:rPr>
            <w:rFonts w:ascii="Arial" w:hAnsi="Arial" w:cs="Arial"/>
            <w:lang w:val="en-US" w:eastAsia="zh-CN"/>
          </w:rPr>
          <w:t xml:space="preserve">network slice </w:t>
        </w:r>
        <w:r w:rsidR="009752E8">
          <w:rPr>
            <w:rFonts w:ascii="Arial" w:hAnsi="Arial" w:cs="Arial"/>
            <w:lang w:val="en-US" w:eastAsia="zh-CN"/>
          </w:rPr>
          <w:t xml:space="preserve">quota is applicable </w:t>
        </w:r>
        <w:r w:rsidR="009752E8">
          <w:rPr>
            <w:rFonts w:ascii="Arial" w:hAnsi="Arial" w:cs="Arial"/>
            <w:lang w:val="en-US" w:eastAsia="zh-CN"/>
          </w:rPr>
          <w:t>to</w:t>
        </w:r>
        <w:r w:rsidR="009752E8">
          <w:rPr>
            <w:rFonts w:ascii="Arial" w:hAnsi="Arial" w:cs="Arial"/>
            <w:lang w:val="en-US" w:eastAsia="zh-CN"/>
          </w:rPr>
          <w:t xml:space="preserve"> both access</w:t>
        </w:r>
        <w:r w:rsidR="009752E8">
          <w:rPr>
            <w:rFonts w:ascii="Arial" w:hAnsi="Arial" w:cs="Arial"/>
            <w:color w:val="FF0000"/>
            <w:lang w:val="en-US" w:eastAsia="zh-CN"/>
          </w:rPr>
          <w:t xml:space="preserve"> types or to a single access type</w:t>
        </w:r>
        <w:r w:rsidR="009752E8">
          <w:rPr>
            <w:rFonts w:ascii="Arial" w:hAnsi="Arial" w:cs="Arial"/>
            <w:color w:val="FF0000"/>
            <w:lang w:val="en-US" w:eastAsia="zh-CN"/>
          </w:rPr>
          <w:t xml:space="preserve">, only </w:t>
        </w:r>
        <w:r w:rsidR="009752E8">
          <w:rPr>
            <w:rFonts w:ascii="Arial" w:hAnsi="Arial" w:cs="Arial"/>
            <w:color w:val="FF0000"/>
            <w:lang w:val="en-US" w:eastAsia="zh-CN"/>
          </w:rPr>
          <w:t>if a single access type is configured for NSAC</w:t>
        </w:r>
        <w:r w:rsidR="009752E8">
          <w:rPr>
            <w:rFonts w:ascii="Arial" w:hAnsi="Arial" w:cs="Arial"/>
            <w:lang w:val="en-US" w:eastAsia="zh-CN"/>
          </w:rPr>
          <w:t>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52084CCB" w:rsidR="008401B3" w:rsidDel="009752E8" w:rsidRDefault="00E80B25" w:rsidP="00E80B25">
      <w:pPr>
        <w:rPr>
          <w:ins w:id="5" w:author="George Foti" w:date="2022-05-19T11:20:00Z"/>
          <w:del w:id="6" w:author="Lenovo-gv3" w:date="2022-05-19T17:3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 xml:space="preserve">SA2 didn't define the usage 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ins w:id="7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 xml:space="preserve">. </w:t>
      </w:r>
      <w:ins w:id="8" w:author="George Foti" w:date="2022-05-19T11:21:00Z">
        <w:del w:id="9" w:author="Lenovo-gv3" w:date="2022-05-19T17:30:00Z">
          <w:r w:rsidR="008401B3" w:rsidDel="009752E8">
            <w:rPr>
              <w:rFonts w:ascii="Arial" w:hAnsi="Arial" w:cs="Arial"/>
              <w:lang w:eastAsia="zh-CN"/>
            </w:rPr>
            <w:delText xml:space="preserve">To avoid confusion </w:delText>
          </w:r>
        </w:del>
      </w:ins>
      <w:ins w:id="10" w:author="George Foti" w:date="2022-05-19T11:20:00Z">
        <w:del w:id="11" w:author="Lenovo-gv3" w:date="2022-05-19T17:30:00Z">
          <w:r w:rsidR="008401B3" w:rsidDel="009752E8">
            <w:rPr>
              <w:rFonts w:ascii="Arial" w:hAnsi="Arial" w:cs="Arial"/>
              <w:lang w:eastAsia="zh-CN"/>
            </w:rPr>
            <w:delText xml:space="preserve">SA2 will remove the Access Type in the response.. </w:delText>
          </w:r>
        </w:del>
      </w:ins>
    </w:p>
    <w:p w14:paraId="20B98DEC" w14:textId="4F58A82F" w:rsidR="00E80B25" w:rsidRPr="000A0681" w:rsidRDefault="00236DC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usage of Access </w:t>
      </w:r>
      <w:del w:id="12" w:author="Lenovo-gv3" w:date="2022-05-19T17:31:00Z">
        <w:r w:rsidDel="009752E8">
          <w:rPr>
            <w:rFonts w:ascii="Arial" w:hAnsi="Arial" w:cs="Arial"/>
            <w:lang w:eastAsia="zh-CN"/>
          </w:rPr>
          <w:delText>t</w:delText>
        </w:r>
      </w:del>
      <w:ins w:id="13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ype </w:t>
      </w:r>
      <w:ins w:id="14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>
        <w:rPr>
          <w:rFonts w:ascii="Arial" w:hAnsi="Arial" w:cs="Arial"/>
          <w:lang w:eastAsia="zh-CN"/>
        </w:rPr>
        <w:t xml:space="preserve">the </w:t>
      </w:r>
      <w:ins w:id="15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Pr="00135E6F">
        <w:rPr>
          <w:rFonts w:ascii="Arial" w:hAnsi="Arial" w:cs="Arial"/>
        </w:rPr>
        <w:t>response</w:t>
      </w:r>
      <w:r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16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17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18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19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20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21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22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23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24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25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26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66F73" w14:textId="77777777" w:rsidR="00E3488E" w:rsidRDefault="00E3488E">
      <w:r>
        <w:separator/>
      </w:r>
    </w:p>
  </w:endnote>
  <w:endnote w:type="continuationSeparator" w:id="0">
    <w:p w14:paraId="1F55FC69" w14:textId="77777777" w:rsidR="00E3488E" w:rsidRDefault="00E3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2E427" w14:textId="77777777" w:rsidR="00E3488E" w:rsidRDefault="00E3488E">
      <w:r>
        <w:separator/>
      </w:r>
    </w:p>
  </w:footnote>
  <w:footnote w:type="continuationSeparator" w:id="0">
    <w:p w14:paraId="6B2A32FE" w14:textId="77777777" w:rsidR="00E3488E" w:rsidRDefault="00E34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73A9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Lenovo-gv3</cp:lastModifiedBy>
  <cp:revision>3</cp:revision>
  <cp:lastPrinted>2002-04-23T07:10:00Z</cp:lastPrinted>
  <dcterms:created xsi:type="dcterms:W3CDTF">2022-05-19T15:28:00Z</dcterms:created>
  <dcterms:modified xsi:type="dcterms:W3CDTF">2022-05-19T15:31:00Z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